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E9494" w14:textId="639B6B41" w:rsidR="007825EA" w:rsidRDefault="007825EA" w:rsidP="007825EA">
      <w:pPr>
        <w:pStyle w:val="CRCoverPage"/>
        <w:tabs>
          <w:tab w:val="right" w:pos="9639"/>
        </w:tabs>
        <w:spacing w:after="0"/>
        <w:rPr>
          <w:b/>
          <w:noProof/>
          <w:sz w:val="24"/>
        </w:rPr>
      </w:pPr>
      <w:r>
        <w:rPr>
          <w:b/>
          <w:noProof/>
          <w:sz w:val="24"/>
        </w:rPr>
        <w:t>3GPP TSG-SA WG6 Meeting #46-e</w:t>
      </w:r>
      <w:r>
        <w:rPr>
          <w:b/>
          <w:noProof/>
          <w:sz w:val="24"/>
        </w:rPr>
        <w:tab/>
        <w:t>S6-21</w:t>
      </w:r>
      <w:r w:rsidR="00863D11">
        <w:rPr>
          <w:b/>
          <w:noProof/>
          <w:sz w:val="24"/>
        </w:rPr>
        <w:t>2</w:t>
      </w:r>
      <w:r w:rsidR="009E0E8C">
        <w:rPr>
          <w:b/>
          <w:noProof/>
          <w:sz w:val="24"/>
        </w:rPr>
        <w:t>775</w:t>
      </w:r>
    </w:p>
    <w:p w14:paraId="1FB6C623" w14:textId="544DBFA5" w:rsidR="007825EA" w:rsidRDefault="007825EA" w:rsidP="007825EA">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w:t>
      </w:r>
      <w:r w:rsidR="009E0E8C">
        <w:rPr>
          <w:b/>
          <w:noProof/>
          <w:sz w:val="24"/>
        </w:rPr>
        <w:t>2603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7B61F" w:rsidR="001E41F3" w:rsidRPr="00410371" w:rsidRDefault="00863D11" w:rsidP="00DB2E5E">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DA603" w:rsidR="001E41F3" w:rsidRPr="00410371" w:rsidRDefault="009E0E8C"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01B4C" w:rsidR="001E41F3" w:rsidRDefault="00FD2148">
            <w:pPr>
              <w:pStyle w:val="CRCoverPage"/>
              <w:spacing w:after="0"/>
              <w:ind w:left="100"/>
              <w:rPr>
                <w:noProof/>
              </w:rPr>
            </w:pPr>
            <w:r>
              <w:rPr>
                <w:lang w:eastAsia="zh-CN"/>
              </w:rPr>
              <w:t xml:space="preserve">Correct ACR </w:t>
            </w:r>
            <w:r w:rsidR="007A1BBD">
              <w:rPr>
                <w:lang w:eastAsia="zh-CN"/>
              </w:rPr>
              <w:t>inconsistencies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2C8A3979" w:rsidR="001E41F3" w:rsidRPr="007A1BBD" w:rsidRDefault="007A1BBD">
            <w:pPr>
              <w:pStyle w:val="CRCoverPage"/>
              <w:spacing w:after="0"/>
              <w:ind w:left="100"/>
              <w:rPr>
                <w:b/>
                <w:bCs/>
                <w:noProof/>
              </w:rPr>
            </w:pPr>
            <w:r w:rsidRPr="007A1BBD">
              <w:rPr>
                <w:b/>
                <w:bCs/>
                <w:noProof/>
              </w:rPr>
              <w:t>Inconsistency: service continuity planning in</w:t>
            </w:r>
            <w:r w:rsidR="00FD2148" w:rsidRPr="007A1BBD">
              <w:rPr>
                <w:b/>
                <w:bCs/>
                <w:noProof/>
              </w:rPr>
              <w:t xml:space="preserve"> scenario#1</w:t>
            </w:r>
          </w:p>
          <w:p w14:paraId="179ED30A" w14:textId="3C1A52BB" w:rsidR="00FD2148" w:rsidRDefault="00FD2148">
            <w:pPr>
              <w:pStyle w:val="CRCoverPage"/>
              <w:spacing w:after="0"/>
              <w:ind w:left="100"/>
              <w:rPr>
                <w:noProof/>
              </w:rPr>
            </w:pPr>
          </w:p>
          <w:p w14:paraId="58E4A68D" w14:textId="7EE9D512" w:rsidR="00FD2148" w:rsidRDefault="007A1BBD">
            <w:pPr>
              <w:pStyle w:val="CRCoverPage"/>
              <w:spacing w:after="0"/>
              <w:ind w:left="100"/>
              <w:rPr>
                <w:noProof/>
              </w:rPr>
            </w:pPr>
            <w:r>
              <w:rPr>
                <w:noProof/>
              </w:rPr>
              <w:t>1</w:t>
            </w:r>
            <w:r w:rsidRPr="007A1BBD">
              <w:rPr>
                <w:noProof/>
                <w:vertAlign w:val="superscript"/>
              </w:rPr>
              <w:t>st</w:t>
            </w:r>
            <w:r>
              <w:rPr>
                <w:noProof/>
              </w:rPr>
              <w:t xml:space="preserve"> of all, t</w:t>
            </w:r>
            <w:r w:rsidR="00FD2148">
              <w:rPr>
                <w:noProof/>
              </w:rPr>
              <w:t>he sentence is not complete in step 8 of cl.8.8.2.2:</w:t>
            </w:r>
          </w:p>
          <w:p w14:paraId="67050DC1" w14:textId="7FCFA9EB" w:rsidR="00FD2148" w:rsidRPr="00F477AF" w:rsidRDefault="00FD2148" w:rsidP="00FD2148">
            <w:pPr>
              <w:pStyle w:val="B1"/>
              <w:ind w:hanging="1"/>
            </w:pPr>
            <w:r w:rsidRPr="00F477AF">
              <w:rPr>
                <w:lang w:eastAsia="ko-KR"/>
              </w:rPr>
              <w:t xml:space="preserve">When in step 1 the ACR has been triggered for service continuity planning, </w:t>
            </w:r>
            <w:r w:rsidRPr="00F477AF">
              <w:t xml:space="preserve">if the UE does not move to the </w:t>
            </w:r>
            <w:r w:rsidRPr="00FD2148">
              <w:rPr>
                <w:highlight w:val="yellow"/>
              </w:rPr>
              <w:t>expected/predicted the EEC</w:t>
            </w:r>
            <w:r w:rsidRPr="00F477AF">
              <w:t xml:space="preserve"> does not connect to T-EES, the AC does not connect to the T-EAS. </w:t>
            </w:r>
            <w:r w:rsidRPr="00CF67A4">
              <w:t xml:space="preserve">Post-ACR Clean-up </w:t>
            </w:r>
            <w:r w:rsidRPr="00F477AF">
              <w:t xml:space="preserve">is skipped. </w:t>
            </w:r>
          </w:p>
          <w:p w14:paraId="32EA020B" w14:textId="24789F28" w:rsidR="00FD2148" w:rsidRDefault="00FD2148" w:rsidP="00FD2148">
            <w:pPr>
              <w:pStyle w:val="CRCoverPage"/>
              <w:spacing w:after="0"/>
              <w:ind w:left="100"/>
              <w:rPr>
                <w:noProof/>
              </w:rPr>
            </w:pPr>
            <w:r>
              <w:rPr>
                <w:noProof/>
              </w:rPr>
              <w:t>Also</w:t>
            </w:r>
            <w:r w:rsidR="00AA4D2A">
              <w:rPr>
                <w:noProof/>
              </w:rPr>
              <w:t xml:space="preserve">, </w:t>
            </w:r>
            <w:r>
              <w:rPr>
                <w:noProof/>
              </w:rPr>
              <w:t xml:space="preserve">note 8 </w:t>
            </w:r>
            <w:r w:rsidR="00AA4D2A">
              <w:rPr>
                <w:noProof/>
              </w:rPr>
              <w:t xml:space="preserve">in cl.8.8.2.2 </w:t>
            </w:r>
            <w:r>
              <w:rPr>
                <w:noProof/>
              </w:rPr>
              <w:t xml:space="preserve">says ACT is only done when UE </w:t>
            </w:r>
            <w:r w:rsidR="00AA4D2A">
              <w:rPr>
                <w:noProof/>
              </w:rPr>
              <w:t>arrives at</w:t>
            </w:r>
            <w:r>
              <w:rPr>
                <w:noProof/>
              </w:rPr>
              <w:t xml:space="preserve"> the predicted location. </w:t>
            </w:r>
            <w:r w:rsidR="00C54882">
              <w:rPr>
                <w:noProof/>
              </w:rPr>
              <w:t>This should be aligned with other ACR scenarios.</w:t>
            </w:r>
          </w:p>
          <w:p w14:paraId="7533C803" w14:textId="5E8D0DCE" w:rsidR="007A1BBD" w:rsidRDefault="007A1BBD" w:rsidP="00FD2148">
            <w:pPr>
              <w:pStyle w:val="CRCoverPage"/>
              <w:spacing w:after="0"/>
              <w:ind w:left="100"/>
              <w:rPr>
                <w:noProof/>
              </w:rPr>
            </w:pPr>
          </w:p>
          <w:p w14:paraId="708AA7DE" w14:textId="56AD1F66" w:rsidR="007A1BBD" w:rsidRDefault="007A1BBD" w:rsidP="009722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C739F" w14:textId="77777777" w:rsidR="007B2075" w:rsidRDefault="00B52564" w:rsidP="003079D7">
            <w:pPr>
              <w:pStyle w:val="CRCoverPage"/>
              <w:numPr>
                <w:ilvl w:val="0"/>
                <w:numId w:val="1"/>
              </w:numPr>
              <w:spacing w:after="0"/>
              <w:rPr>
                <w:noProof/>
              </w:rPr>
            </w:pPr>
            <w:r>
              <w:rPr>
                <w:noProof/>
              </w:rPr>
              <w:t>Complete setence in cl.8.8.2.2, step 8.</w:t>
            </w:r>
          </w:p>
          <w:p w14:paraId="31C656EC" w14:textId="1839411C" w:rsidR="00D57E7B" w:rsidRDefault="00C54882" w:rsidP="009722E4">
            <w:pPr>
              <w:pStyle w:val="CRCoverPage"/>
              <w:numPr>
                <w:ilvl w:val="0"/>
                <w:numId w:val="1"/>
              </w:numPr>
              <w:spacing w:after="0"/>
              <w:rPr>
                <w:noProof/>
              </w:rPr>
            </w:pPr>
            <w:r>
              <w:rPr>
                <w:noProof/>
              </w:rPr>
              <w:t>Change step 8 to “post ACR”</w:t>
            </w:r>
            <w:r w:rsidR="00B52564">
              <w:rPr>
                <w:noProof/>
              </w:rPr>
              <w:t xml:space="preserve"> in note8.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A6F26" w:rsidR="001E41F3" w:rsidRDefault="00633694">
            <w:pPr>
              <w:pStyle w:val="CRCoverPage"/>
              <w:spacing w:after="0"/>
              <w:ind w:left="100"/>
              <w:rPr>
                <w:noProof/>
              </w:rPr>
            </w:pPr>
            <w:r>
              <w:rPr>
                <w:noProof/>
              </w:rPr>
              <w:t>Inconsistency in the TS</w:t>
            </w:r>
            <w:r w:rsidR="00D74CCA">
              <w:rPr>
                <w:noProof/>
              </w:rPr>
              <w:t xml:space="preserve"> may lead to wrong implementation</w:t>
            </w:r>
            <w:r w:rsidR="00790B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2B988" w:rsidR="001E41F3" w:rsidRDefault="00790B5D" w:rsidP="000E68FC">
            <w:pPr>
              <w:pStyle w:val="CRCoverPage"/>
              <w:spacing w:after="0"/>
              <w:ind w:left="100"/>
              <w:rPr>
                <w:noProof/>
              </w:rPr>
            </w:pPr>
            <w:r>
              <w:rPr>
                <w:noProof/>
              </w:rPr>
              <w:t>8.8.2</w:t>
            </w:r>
            <w:r w:rsidR="0092271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04D80" w14:textId="77777777" w:rsidR="00E15AE7" w:rsidRPr="00F477AF" w:rsidRDefault="00E15AE7" w:rsidP="00E15AE7">
      <w:pPr>
        <w:pStyle w:val="Heading4"/>
      </w:pPr>
      <w:bookmarkStart w:id="1" w:name="_Toc57673689"/>
      <w:bookmarkStart w:id="2" w:name="_Toc83408942"/>
      <w:r w:rsidRPr="00F477AF">
        <w:t>8.8.2.2</w:t>
      </w:r>
      <w:r w:rsidRPr="00F477AF">
        <w:tab/>
        <w:t>Initiation by EEC using regular EAS Discovery</w:t>
      </w:r>
      <w:bookmarkEnd w:id="1"/>
      <w:bookmarkEnd w:id="2"/>
    </w:p>
    <w:p w14:paraId="2449FFFE" w14:textId="77777777" w:rsidR="00E15AE7" w:rsidRPr="00F477AF" w:rsidRDefault="00E15AE7" w:rsidP="00E15AE7">
      <w:r w:rsidRPr="00F477AF">
        <w:t xml:space="preserve">This procedure handles ACR </w:t>
      </w:r>
      <w:proofErr w:type="gramStart"/>
      <w:r w:rsidRPr="00F477AF">
        <w:t>as a result of</w:t>
      </w:r>
      <w:proofErr w:type="gramEnd"/>
      <w:r w:rsidRPr="00F477AF">
        <w:t xml:space="preserve"> the UE moving to, or the UE expecting to move to, a new location which is outside the service area of the serving EAS. It further relies on the EEC being triggered </w:t>
      </w:r>
      <w:proofErr w:type="gramStart"/>
      <w:r w:rsidRPr="00F477AF">
        <w:t>as a result of</w:t>
      </w:r>
      <w:proofErr w:type="gramEnd"/>
      <w:r w:rsidRPr="00F477AF">
        <w:t xml:space="preserve"> the UE's movement.</w:t>
      </w:r>
    </w:p>
    <w:p w14:paraId="45EE7A9B" w14:textId="77777777" w:rsidR="00E15AE7" w:rsidRPr="00F477AF" w:rsidRDefault="00E15AE7" w:rsidP="00E15AE7">
      <w:r w:rsidRPr="00F477AF">
        <w:t xml:space="preserve">This procedure is based on Service Provisioning (as specified in clause 8.3) and EAS Discovery (as specified in clause 8.5) procedures to discover the T-EESs and EASs that shall serve the ACs </w:t>
      </w:r>
      <w:proofErr w:type="gramStart"/>
      <w:r w:rsidRPr="00F477AF">
        <w:t>as a result of</w:t>
      </w:r>
      <w:proofErr w:type="gramEnd"/>
      <w:r w:rsidRPr="00F477AF">
        <w:t xml:space="preserve"> the UE's new location, and that shall receive the Application Context from the serving EASs.</w:t>
      </w:r>
    </w:p>
    <w:p w14:paraId="68E26326" w14:textId="77777777" w:rsidR="00E15AE7" w:rsidRPr="00F477AF" w:rsidRDefault="00E15AE7" w:rsidP="00E15AE7">
      <w:bookmarkStart w:id="3" w:name="_Hlk49187295"/>
      <w:r w:rsidRPr="00F477AF">
        <w:t>The procedure in the following clause describes the relocation of a single application context to a new EAS. It should be repeated for each active AC in the UE.</w:t>
      </w:r>
    </w:p>
    <w:bookmarkEnd w:id="3"/>
    <w:p w14:paraId="500296A6" w14:textId="77777777" w:rsidR="00E15AE7" w:rsidRPr="00F477AF" w:rsidRDefault="00E15AE7" w:rsidP="00E15AE7">
      <w:r w:rsidRPr="00F477AF">
        <w:t>This procedure relies on an interface between the EEC and ACs over EDGE-5, which is out of the scope of this specification.</w:t>
      </w:r>
    </w:p>
    <w:p w14:paraId="0E5A4316" w14:textId="77777777" w:rsidR="00E15AE7" w:rsidRPr="00F477AF" w:rsidRDefault="00E15AE7" w:rsidP="00E15AE7">
      <w:r w:rsidRPr="00F477AF">
        <w:t>Pre-conditions:</w:t>
      </w:r>
    </w:p>
    <w:p w14:paraId="37CC623C" w14:textId="77777777" w:rsidR="00E15AE7" w:rsidRPr="00F477AF" w:rsidRDefault="00E15AE7" w:rsidP="00E15AE7">
      <w:pPr>
        <w:pStyle w:val="B1"/>
        <w:rPr>
          <w:lang w:eastAsia="zh-CN"/>
        </w:rPr>
      </w:pPr>
      <w:r w:rsidRPr="00F477AF">
        <w:rPr>
          <w:lang w:eastAsia="zh-CN"/>
        </w:rPr>
        <w:t>1.</w:t>
      </w:r>
      <w:r w:rsidRPr="00F477AF">
        <w:rPr>
          <w:lang w:eastAsia="zh-CN"/>
        </w:rPr>
        <w:tab/>
        <w:t>The AC in the UE already has a connection to a corresponding S-</w:t>
      </w:r>
      <w:proofErr w:type="gramStart"/>
      <w:r w:rsidRPr="00F477AF">
        <w:rPr>
          <w:lang w:eastAsia="zh-CN"/>
        </w:rPr>
        <w:t>EAS;</w:t>
      </w:r>
      <w:proofErr w:type="gramEnd"/>
    </w:p>
    <w:p w14:paraId="36E156F6" w14:textId="77777777" w:rsidR="00E15AE7" w:rsidRPr="00F477AF" w:rsidRDefault="00E15AE7" w:rsidP="00E15AE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7DD1F9EC" w14:textId="77777777" w:rsidR="00E15AE7" w:rsidRPr="00F477AF" w:rsidRDefault="00E15AE7" w:rsidP="00E15AE7">
      <w:pPr>
        <w:pStyle w:val="B1"/>
      </w:pPr>
      <w:r w:rsidRPr="00F477AF">
        <w:t>3.</w:t>
      </w:r>
      <w:r w:rsidRPr="00F477AF">
        <w:tab/>
        <w:t>The EEC is triggered when it obtains the UE's new location or is triggered by another entity such as an ECS notification.</w:t>
      </w:r>
    </w:p>
    <w:p w14:paraId="7B6DDBC6" w14:textId="77777777" w:rsidR="00E15AE7" w:rsidRPr="00F477AF" w:rsidRDefault="00E15AE7" w:rsidP="00E15AE7">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409543AD" w14:textId="77777777" w:rsidR="00E15AE7" w:rsidRPr="00F477AF" w:rsidRDefault="00E15AE7" w:rsidP="00E15AE7">
      <w:pPr>
        <w:pStyle w:val="TH"/>
      </w:pPr>
    </w:p>
    <w:p w14:paraId="39520A5B" w14:textId="77777777" w:rsidR="00E15AE7" w:rsidRPr="00F477AF" w:rsidRDefault="00E15AE7" w:rsidP="00E15AE7">
      <w:pPr>
        <w:pStyle w:val="TH"/>
      </w:pPr>
      <w:r w:rsidRPr="00082301">
        <w:object w:dxaOrig="9105" w:dyaOrig="8940" w14:anchorId="1AE83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447.75pt" o:ole="">
            <v:imagedata r:id="rId13" o:title=""/>
          </v:shape>
          <o:OLEObject Type="Embed" ProgID="Visio.Drawing.15" ShapeID="_x0000_i1025" DrawAspect="Content" ObjectID="_1699034142" r:id="rId14"/>
        </w:object>
      </w:r>
    </w:p>
    <w:p w14:paraId="1B641BFA" w14:textId="77777777" w:rsidR="00E15AE7" w:rsidRPr="00F477AF" w:rsidRDefault="00E15AE7" w:rsidP="00E15AE7">
      <w:pPr>
        <w:pStyle w:val="TF"/>
        <w:rPr>
          <w:lang w:eastAsia="ko-KR"/>
        </w:rPr>
      </w:pPr>
      <w:r w:rsidRPr="00F477AF">
        <w:t>Figure 8.8.2.2-1: ACR initiated by the EEC and ACs</w:t>
      </w:r>
    </w:p>
    <w:p w14:paraId="6A921445" w14:textId="77777777" w:rsidR="00E15AE7" w:rsidRPr="00F477AF" w:rsidRDefault="00E15AE7" w:rsidP="00E15AE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1207BBA" w14:textId="77777777" w:rsidR="00E15AE7" w:rsidRPr="00F477AF" w:rsidRDefault="00E15AE7" w:rsidP="00E15AE7">
      <w:pPr>
        <w:pStyle w:val="B1"/>
        <w:rPr>
          <w:lang w:eastAsia="ko-KR"/>
        </w:rPr>
      </w:pPr>
      <w:r w:rsidRPr="00F477AF">
        <w:rPr>
          <w:lang w:eastAsia="ko-KR"/>
        </w:rPr>
        <w:t>1.</w:t>
      </w:r>
      <w:r w:rsidRPr="00F477AF">
        <w:rPr>
          <w:lang w:eastAsia="ko-KR"/>
        </w:rPr>
        <w:tab/>
        <w:t xml:space="preserve">The EEC detects the UE location update </w:t>
      </w:r>
      <w:proofErr w:type="gramStart"/>
      <w:r w:rsidRPr="00F477AF">
        <w:rPr>
          <w:lang w:eastAsia="ko-KR"/>
        </w:rPr>
        <w:t>as a result of</w:t>
      </w:r>
      <w:proofErr w:type="gramEnd"/>
      <w:r w:rsidRPr="00F477AF">
        <w:rPr>
          <w:lang w:eastAsia="ko-KR"/>
        </w:rPr>
        <w:t xml:space="preserve"> a UE mobility event and is provided with the UE</w:t>
      </w:r>
      <w:r w:rsidRPr="00F477AF">
        <w:t>'</w:t>
      </w:r>
      <w:r w:rsidRPr="00F477AF">
        <w:rPr>
          <w:lang w:eastAsia="ko-KR"/>
        </w:rPr>
        <w:t>s new location as described in clause 8.8.1. The EEC can also detect an expected or predicted UE location in the future as described in clause 8.8.1.</w:t>
      </w:r>
    </w:p>
    <w:p w14:paraId="56374E2F" w14:textId="77777777" w:rsidR="00E15AE7" w:rsidRPr="00F477AF" w:rsidRDefault="00E15AE7" w:rsidP="00E15AE7">
      <w:pPr>
        <w:pStyle w:val="NO"/>
        <w:rPr>
          <w:lang w:eastAsia="ko-KR"/>
        </w:rPr>
      </w:pPr>
      <w:bookmarkStart w:id="4"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4"/>
    <w:p w14:paraId="22BF4315" w14:textId="77777777" w:rsidR="00E15AE7" w:rsidRPr="00F477AF" w:rsidRDefault="00E15AE7" w:rsidP="00E15AE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E7D520D" w14:textId="77777777" w:rsidR="00E15AE7" w:rsidRPr="00F477AF" w:rsidRDefault="00E15AE7" w:rsidP="00E15AE7">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48C172E5" w14:textId="77777777" w:rsidR="00E15AE7" w:rsidRPr="00F477AF" w:rsidRDefault="00E15AE7" w:rsidP="00E15AE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4061A18B" w14:textId="77777777" w:rsidR="00E15AE7" w:rsidRPr="00F477AF" w:rsidRDefault="00E15AE7" w:rsidP="00E15AE7">
      <w:pPr>
        <w:rPr>
          <w:lang w:eastAsia="zh-CN"/>
        </w:rPr>
      </w:pPr>
      <w:r w:rsidRPr="00F477AF">
        <w:rPr>
          <w:lang w:eastAsia="zh-CN"/>
        </w:rPr>
        <w:t>Phase III:</w:t>
      </w:r>
      <w:r w:rsidRPr="00F477AF">
        <w:rPr>
          <w:lang w:eastAsia="zh-CN"/>
        </w:rPr>
        <w:tab/>
        <w:t>ACR Execution</w:t>
      </w:r>
    </w:p>
    <w:p w14:paraId="7C7F2FFA" w14:textId="77777777" w:rsidR="00E15AE7" w:rsidRPr="00F477AF" w:rsidRDefault="00E15AE7" w:rsidP="00E15AE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this procedure results in a list of T-EESs that are relevant to the </w:t>
      </w:r>
      <w:r w:rsidRPr="00F477AF">
        <w:rPr>
          <w:lang w:eastAsia="ko-KR"/>
        </w:rPr>
        <w:lastRenderedPageBreak/>
        <w:t>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36608BE6" w14:textId="77777777" w:rsidR="00E15AE7" w:rsidRPr="00F477AF" w:rsidRDefault="00E15AE7" w:rsidP="00E15AE7">
      <w:pPr>
        <w:pStyle w:val="NO"/>
        <w:rPr>
          <w:lang w:eastAsia="ko-KR"/>
        </w:rPr>
      </w:pPr>
      <w:r w:rsidRPr="00F477AF">
        <w:rPr>
          <w:lang w:eastAsia="ko-KR"/>
        </w:rPr>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30E3B69F" w14:textId="77777777" w:rsidR="00E15AE7" w:rsidRPr="00F477AF" w:rsidRDefault="00E15AE7" w:rsidP="00E15AE7">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2AE1B0DA" w14:textId="77777777" w:rsidR="00E15AE7" w:rsidRPr="00F477AF" w:rsidRDefault="00E15AE7" w:rsidP="00E15AE7">
      <w:pPr>
        <w:pStyle w:val="B1"/>
        <w:rPr>
          <w:lang w:eastAsia="ko-KR"/>
        </w:rPr>
      </w:pPr>
      <w:r w:rsidRPr="00F477AF">
        <w:rPr>
          <w:lang w:eastAsia="ko-KR"/>
        </w:rPr>
        <w:t>5.</w:t>
      </w:r>
      <w:r w:rsidRPr="00F477AF">
        <w:rPr>
          <w:lang w:eastAsia="ko-KR"/>
        </w:rPr>
        <w:tab/>
        <w:t>The AC and EEC select the T-EAS to be used for the application traffic.</w:t>
      </w:r>
    </w:p>
    <w:p w14:paraId="2F4A72CA" w14:textId="77777777" w:rsidR="00E15AE7" w:rsidRPr="00082301" w:rsidRDefault="00E15AE7" w:rsidP="00E15AE7">
      <w:pPr>
        <w:pStyle w:val="NO"/>
        <w:rPr>
          <w:lang w:eastAsia="ko-KR"/>
        </w:rPr>
      </w:pPr>
      <w:r w:rsidRPr="00082301">
        <w:rPr>
          <w:lang w:eastAsia="ko-KR"/>
        </w:rPr>
        <w:t xml:space="preserve">NOTE </w:t>
      </w:r>
      <w:r>
        <w:rPr>
          <w:lang w:eastAsia="ko-KR"/>
        </w:rPr>
        <w:t>5</w:t>
      </w:r>
      <w:r w:rsidRPr="00082301">
        <w:rPr>
          <w:lang w:eastAsia="ko-KR"/>
        </w:rPr>
        <w:t>:</w:t>
      </w:r>
      <w:r w:rsidRPr="00082301">
        <w:rPr>
          <w:lang w:eastAsia="ko-KR"/>
        </w:rPr>
        <w:tab/>
        <w:t xml:space="preserve">Several EEC registrations with different EESs may result from T-EAS discovery process during a single ACR operation. </w:t>
      </w:r>
    </w:p>
    <w:p w14:paraId="56226FD2" w14:textId="77777777" w:rsidR="00E15AE7" w:rsidRPr="00F477AF" w:rsidRDefault="00E15AE7" w:rsidP="00E15AE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0228AD39" w14:textId="7F8ACA78" w:rsidR="00E15AE7" w:rsidRPr="00082301" w:rsidRDefault="00E15AE7" w:rsidP="00E15AE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D8A26B1" w14:textId="77777777" w:rsidR="00E15AE7" w:rsidRPr="00F477AF" w:rsidRDefault="00E15AE7" w:rsidP="00E15AE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67FB3CFA" w14:textId="77777777" w:rsidR="00E15AE7" w:rsidRPr="00F477AF" w:rsidRDefault="00E15AE7" w:rsidP="00E15AE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2C5F2A26" w14:textId="77777777" w:rsidR="00E15AE7" w:rsidRPr="00F477AF" w:rsidRDefault="00E15AE7" w:rsidP="00E15AE7">
      <w:pPr>
        <w:pStyle w:val="B1"/>
        <w:rPr>
          <w:lang w:eastAsia="ko-KR"/>
        </w:rPr>
      </w:pPr>
      <w:r w:rsidRPr="00F477AF">
        <w:rPr>
          <w:lang w:eastAsia="ko-KR"/>
        </w:rPr>
        <w:tab/>
        <w:t>After the ACT is completed, the AC remains connected to the T-EAS and disconnects from the S-EAS; the EEC is informed of the completion.</w:t>
      </w:r>
    </w:p>
    <w:p w14:paraId="59E0B9C9" w14:textId="77777777" w:rsidR="00E15AE7" w:rsidRPr="00F477AF" w:rsidRDefault="00E15AE7" w:rsidP="00E15AE7">
      <w:pPr>
        <w:pStyle w:val="NO"/>
      </w:pPr>
      <w:r w:rsidRPr="00F477AF">
        <w:t xml:space="preserve">NOTE </w:t>
      </w:r>
      <w:r>
        <w:t>6</w:t>
      </w:r>
      <w:r w:rsidRPr="00F477AF">
        <w:t>:</w:t>
      </w:r>
      <w:r w:rsidRPr="00F477AF">
        <w:tab/>
      </w:r>
      <w:r w:rsidRPr="00F477AF">
        <w:rPr>
          <w:lang w:eastAsia="ko-KR"/>
        </w:rPr>
        <w:t>Whether</w:t>
      </w:r>
      <w:r w:rsidRPr="00F477AF">
        <w:t xml:space="preserve"> and how the AC initiates the ACT is out of scope of the present document</w:t>
      </w:r>
    </w:p>
    <w:p w14:paraId="1D4446E3" w14:textId="7A12C183" w:rsidR="00E15AE7" w:rsidRPr="00F477AF" w:rsidRDefault="00E15AE7" w:rsidP="00E15AE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ins w:id="5" w:author="[Ericsson] Wenliang Xu" w:date="2021-11-01T13:42:00Z">
        <w:r w:rsidR="00FD2148">
          <w:t xml:space="preserve">location </w:t>
        </w:r>
      </w:ins>
      <w:r w:rsidRPr="00F477AF">
        <w:t xml:space="preserve">the EEC does not connect to T-EES, the AC does not connect to the T-EAS. </w:t>
      </w:r>
      <w:r w:rsidRPr="00CF67A4">
        <w:t xml:space="preserve">Post-ACR Clean-up </w:t>
      </w:r>
      <w:r w:rsidRPr="00F477AF">
        <w:t xml:space="preserve">is skipped. </w:t>
      </w:r>
    </w:p>
    <w:p w14:paraId="5F603766" w14:textId="77777777" w:rsidR="00E15AE7" w:rsidRPr="00F477AF" w:rsidRDefault="00E15AE7" w:rsidP="00E15AE7">
      <w:pPr>
        <w:pStyle w:val="NO"/>
      </w:pPr>
      <w:r w:rsidRPr="00F477AF">
        <w:t xml:space="preserve">NOTE </w:t>
      </w:r>
      <w:r>
        <w:t>7</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093A2218" w14:textId="72ACA629" w:rsidR="00E15AE7" w:rsidRPr="00F477AF" w:rsidRDefault="00E15AE7" w:rsidP="00E15AE7">
      <w:pPr>
        <w:keepLines/>
        <w:ind w:left="1135" w:hanging="851"/>
      </w:pPr>
      <w:r w:rsidRPr="00F477AF">
        <w:t xml:space="preserve">NOTE </w:t>
      </w:r>
      <w:r>
        <w:t>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ins w:id="6" w:author="[Ericsson] Wenliang Xu 2" w:date="2021-11-17T17:59:00Z">
        <w:r w:rsidR="009722E4">
          <w:t>Post-ACR</w:t>
        </w:r>
      </w:ins>
      <w:ins w:id="7" w:author="[Ericsson] Wenliang Xu 2" w:date="2021-11-17T18:00:00Z">
        <w:r w:rsidR="009722E4">
          <w:t xml:space="preserve"> </w:t>
        </w:r>
        <w:proofErr w:type="spellStart"/>
        <w:r w:rsidR="009722E4">
          <w:t>Clean up</w:t>
        </w:r>
      </w:ins>
      <w:proofErr w:type="spellEnd"/>
      <w:del w:id="8" w:author="[Ericsson] Wenliang Xu 2" w:date="2021-11-17T17:59:00Z">
        <w:r w:rsidRPr="00F477AF" w:rsidDel="009722E4">
          <w:delText>step 8</w:delText>
        </w:r>
      </w:del>
      <w:r w:rsidRPr="00F477AF">
        <w:t xml:space="preserve"> is performed after the UE moves to the predicted location.</w:t>
      </w:r>
    </w:p>
    <w:p w14:paraId="163AA4A0" w14:textId="77777777" w:rsidR="00E15AE7" w:rsidRPr="00F477AF" w:rsidRDefault="00E15AE7" w:rsidP="00E15AE7">
      <w:pPr>
        <w:rPr>
          <w:lang w:eastAsia="zh-CN"/>
        </w:rPr>
      </w:pPr>
      <w:r w:rsidRPr="00F477AF">
        <w:rPr>
          <w:lang w:eastAsia="zh-CN"/>
        </w:rPr>
        <w:t>Phase IV:</w:t>
      </w:r>
      <w:r w:rsidRPr="00F477AF">
        <w:rPr>
          <w:lang w:eastAsia="zh-CN"/>
        </w:rPr>
        <w:tab/>
        <w:t>Post-ACR Clean up</w:t>
      </w:r>
    </w:p>
    <w:p w14:paraId="62CA408D" w14:textId="77777777" w:rsidR="00E15AE7" w:rsidRPr="00082301" w:rsidRDefault="00E15AE7" w:rsidP="00E15AE7">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41B446F" w14:textId="77777777" w:rsidR="00E15AE7" w:rsidRPr="00082301" w:rsidRDefault="00E15AE7" w:rsidP="00E15AE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51CF652" w14:textId="77777777" w:rsidR="00E15AE7" w:rsidRPr="00082301" w:rsidRDefault="00E15AE7" w:rsidP="00E15AE7">
      <w:pPr>
        <w:pStyle w:val="NO"/>
      </w:pPr>
      <w:r w:rsidRPr="000369BE">
        <w:t xml:space="preserve">NOTE </w:t>
      </w:r>
      <w:r>
        <w:t>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32270C4" w14:textId="77777777" w:rsidR="00E15AE7" w:rsidRPr="00082301" w:rsidRDefault="00E15AE7" w:rsidP="00E15AE7">
      <w:pPr>
        <w:pStyle w:val="NO"/>
      </w:pPr>
      <w:r w:rsidRPr="000369BE">
        <w:lastRenderedPageBreak/>
        <w:t xml:space="preserve">NOTE </w:t>
      </w:r>
      <w:r>
        <w:t>10</w:t>
      </w:r>
      <w:r w:rsidRPr="000369BE">
        <w:t>:</w:t>
      </w:r>
      <w:r w:rsidRPr="000369BE">
        <w:tab/>
      </w:r>
      <w:r>
        <w:t>Steps 9 and 10 can occur in any order.</w:t>
      </w:r>
    </w:p>
    <w:p w14:paraId="3B4D0C42" w14:textId="70D9C56D" w:rsidR="00E15AE7" w:rsidRDefault="00E15AE7" w:rsidP="00E15AE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91618" w14:textId="77777777" w:rsidR="00AB11EB" w:rsidRDefault="00AB11EB">
      <w:r>
        <w:separator/>
      </w:r>
    </w:p>
  </w:endnote>
  <w:endnote w:type="continuationSeparator" w:id="0">
    <w:p w14:paraId="7AC30787" w14:textId="77777777" w:rsidR="00AB11EB" w:rsidRDefault="00AB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A52AC" w14:textId="77777777" w:rsidR="00AB11EB" w:rsidRDefault="00AB11EB">
      <w:r>
        <w:separator/>
      </w:r>
    </w:p>
  </w:footnote>
  <w:footnote w:type="continuationSeparator" w:id="0">
    <w:p w14:paraId="5754E1C5" w14:textId="77777777" w:rsidR="00AB11EB" w:rsidRDefault="00AB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Ericsson] Wenliang Xu 2">
    <w15:presenceInfo w15:providerId="None" w15:userId="[Ericsson] 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A43"/>
    <w:rsid w:val="00086715"/>
    <w:rsid w:val="00090CAE"/>
    <w:rsid w:val="000A6394"/>
    <w:rsid w:val="000B7FED"/>
    <w:rsid w:val="000C038A"/>
    <w:rsid w:val="000C6598"/>
    <w:rsid w:val="000D44B3"/>
    <w:rsid w:val="000E68FC"/>
    <w:rsid w:val="000F731E"/>
    <w:rsid w:val="00144D30"/>
    <w:rsid w:val="00145D43"/>
    <w:rsid w:val="00153DDF"/>
    <w:rsid w:val="00192C46"/>
    <w:rsid w:val="001A08B3"/>
    <w:rsid w:val="001A7B60"/>
    <w:rsid w:val="001B52F0"/>
    <w:rsid w:val="001B7A65"/>
    <w:rsid w:val="001C0444"/>
    <w:rsid w:val="001E41F3"/>
    <w:rsid w:val="0022214F"/>
    <w:rsid w:val="00243BB1"/>
    <w:rsid w:val="00257A5B"/>
    <w:rsid w:val="0026004D"/>
    <w:rsid w:val="002640DD"/>
    <w:rsid w:val="00270B1A"/>
    <w:rsid w:val="00275D12"/>
    <w:rsid w:val="00281AC0"/>
    <w:rsid w:val="00284FEB"/>
    <w:rsid w:val="002860C4"/>
    <w:rsid w:val="002B5741"/>
    <w:rsid w:val="002E472E"/>
    <w:rsid w:val="00305409"/>
    <w:rsid w:val="003079D7"/>
    <w:rsid w:val="0031005E"/>
    <w:rsid w:val="00327D97"/>
    <w:rsid w:val="003353B7"/>
    <w:rsid w:val="00337E18"/>
    <w:rsid w:val="003609EF"/>
    <w:rsid w:val="0036231A"/>
    <w:rsid w:val="00363413"/>
    <w:rsid w:val="00374DD4"/>
    <w:rsid w:val="00376D75"/>
    <w:rsid w:val="00386594"/>
    <w:rsid w:val="003E1A36"/>
    <w:rsid w:val="003F3641"/>
    <w:rsid w:val="00410371"/>
    <w:rsid w:val="004242F1"/>
    <w:rsid w:val="004B75B7"/>
    <w:rsid w:val="0051580D"/>
    <w:rsid w:val="00543858"/>
    <w:rsid w:val="00547111"/>
    <w:rsid w:val="005540BD"/>
    <w:rsid w:val="00592D74"/>
    <w:rsid w:val="005E2C44"/>
    <w:rsid w:val="005F5463"/>
    <w:rsid w:val="00621188"/>
    <w:rsid w:val="006257ED"/>
    <w:rsid w:val="00633694"/>
    <w:rsid w:val="00636B95"/>
    <w:rsid w:val="00665C47"/>
    <w:rsid w:val="00671A6C"/>
    <w:rsid w:val="00695808"/>
    <w:rsid w:val="006A0189"/>
    <w:rsid w:val="006B46FB"/>
    <w:rsid w:val="006B6CC0"/>
    <w:rsid w:val="006C1085"/>
    <w:rsid w:val="006E21FB"/>
    <w:rsid w:val="007566A4"/>
    <w:rsid w:val="0077197D"/>
    <w:rsid w:val="007825EA"/>
    <w:rsid w:val="00790B5D"/>
    <w:rsid w:val="00792342"/>
    <w:rsid w:val="007977A8"/>
    <w:rsid w:val="007A1BBD"/>
    <w:rsid w:val="007B2075"/>
    <w:rsid w:val="007B512A"/>
    <w:rsid w:val="007C2097"/>
    <w:rsid w:val="007D6A07"/>
    <w:rsid w:val="007F7259"/>
    <w:rsid w:val="008040A8"/>
    <w:rsid w:val="00823DE4"/>
    <w:rsid w:val="008279FA"/>
    <w:rsid w:val="008626E7"/>
    <w:rsid w:val="00863D11"/>
    <w:rsid w:val="00870EE7"/>
    <w:rsid w:val="008863B9"/>
    <w:rsid w:val="008A45A6"/>
    <w:rsid w:val="008D6BE1"/>
    <w:rsid w:val="008F3789"/>
    <w:rsid w:val="008F686C"/>
    <w:rsid w:val="009148DE"/>
    <w:rsid w:val="00921F96"/>
    <w:rsid w:val="0092271C"/>
    <w:rsid w:val="00941E30"/>
    <w:rsid w:val="009465C0"/>
    <w:rsid w:val="0096548C"/>
    <w:rsid w:val="009722E4"/>
    <w:rsid w:val="009777D9"/>
    <w:rsid w:val="00983FEC"/>
    <w:rsid w:val="00991B88"/>
    <w:rsid w:val="009A5753"/>
    <w:rsid w:val="009A579D"/>
    <w:rsid w:val="009A71E2"/>
    <w:rsid w:val="009E0E8C"/>
    <w:rsid w:val="009E3297"/>
    <w:rsid w:val="009F34F1"/>
    <w:rsid w:val="009F734F"/>
    <w:rsid w:val="00A246B6"/>
    <w:rsid w:val="00A47E70"/>
    <w:rsid w:val="00A50CF0"/>
    <w:rsid w:val="00A7671C"/>
    <w:rsid w:val="00A80BAE"/>
    <w:rsid w:val="00AA1FC5"/>
    <w:rsid w:val="00AA2CBC"/>
    <w:rsid w:val="00AA4D2A"/>
    <w:rsid w:val="00AB11EB"/>
    <w:rsid w:val="00AB3351"/>
    <w:rsid w:val="00AC5820"/>
    <w:rsid w:val="00AD1CD8"/>
    <w:rsid w:val="00B258BB"/>
    <w:rsid w:val="00B52564"/>
    <w:rsid w:val="00B62DB8"/>
    <w:rsid w:val="00B67B97"/>
    <w:rsid w:val="00B968C8"/>
    <w:rsid w:val="00BA3EC5"/>
    <w:rsid w:val="00BA51D9"/>
    <w:rsid w:val="00BB5DFC"/>
    <w:rsid w:val="00BD279D"/>
    <w:rsid w:val="00BD6BB8"/>
    <w:rsid w:val="00BF12F5"/>
    <w:rsid w:val="00C24FC1"/>
    <w:rsid w:val="00C54882"/>
    <w:rsid w:val="00C5740E"/>
    <w:rsid w:val="00C66BA2"/>
    <w:rsid w:val="00C95985"/>
    <w:rsid w:val="00CC5026"/>
    <w:rsid w:val="00CC68D0"/>
    <w:rsid w:val="00D0387F"/>
    <w:rsid w:val="00D03F9A"/>
    <w:rsid w:val="00D06D51"/>
    <w:rsid w:val="00D24991"/>
    <w:rsid w:val="00D36798"/>
    <w:rsid w:val="00D50255"/>
    <w:rsid w:val="00D5351D"/>
    <w:rsid w:val="00D57E0A"/>
    <w:rsid w:val="00D57E7B"/>
    <w:rsid w:val="00D66520"/>
    <w:rsid w:val="00D74CCA"/>
    <w:rsid w:val="00D83372"/>
    <w:rsid w:val="00D95CBF"/>
    <w:rsid w:val="00DB2E5E"/>
    <w:rsid w:val="00DE34CF"/>
    <w:rsid w:val="00E13F3D"/>
    <w:rsid w:val="00E15AE7"/>
    <w:rsid w:val="00E21F60"/>
    <w:rsid w:val="00E34898"/>
    <w:rsid w:val="00E815BF"/>
    <w:rsid w:val="00E93CF2"/>
    <w:rsid w:val="00E93FBB"/>
    <w:rsid w:val="00E97FC3"/>
    <w:rsid w:val="00EB09B7"/>
    <w:rsid w:val="00EC396A"/>
    <w:rsid w:val="00EE0E9F"/>
    <w:rsid w:val="00EE7D7C"/>
    <w:rsid w:val="00EF657C"/>
    <w:rsid w:val="00F053DE"/>
    <w:rsid w:val="00F24FB9"/>
    <w:rsid w:val="00F25D98"/>
    <w:rsid w:val="00F2782D"/>
    <w:rsid w:val="00F300FB"/>
    <w:rsid w:val="00F70FAC"/>
    <w:rsid w:val="00F8450E"/>
    <w:rsid w:val="00FB6386"/>
    <w:rsid w:val="00FD2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paragraph" w:styleId="IndexHeading">
    <w:name w:val="index heading"/>
    <w:basedOn w:val="Normal"/>
    <w:next w:val="Normal"/>
    <w:semiHidden/>
    <w:rsid w:val="003353B7"/>
    <w:pPr>
      <w:pBdr>
        <w:top w:val="single" w:sz="12" w:space="0" w:color="auto"/>
      </w:pBdr>
      <w:spacing w:before="360" w:after="240"/>
    </w:pPr>
    <w:rPr>
      <w:rFonts w:eastAsia="SimSun"/>
      <w:b/>
      <w:i/>
      <w:sz w:val="2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2</cp:lastModifiedBy>
  <cp:revision>2</cp:revision>
  <cp:lastPrinted>1899-12-31T23:00:00Z</cp:lastPrinted>
  <dcterms:created xsi:type="dcterms:W3CDTF">2021-11-21T13:01:00Z</dcterms:created>
  <dcterms:modified xsi:type="dcterms:W3CDTF">2021-11-21T13:01:00Z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